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B2FBB0" w14:textId="44C37B58" w:rsidR="00CC71A1" w:rsidRDefault="00CC71A1" w:rsidP="00CC71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AH-1801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9280B">
        <w:rPr>
          <w:b/>
          <w:i/>
          <w:noProof/>
          <w:sz w:val="28"/>
        </w:rPr>
        <w:t>R4-180086</w:t>
      </w:r>
      <w:r w:rsidR="00A6213A">
        <w:rPr>
          <w:b/>
          <w:i/>
          <w:noProof/>
          <w:sz w:val="28"/>
        </w:rPr>
        <w:t>8</w:t>
      </w:r>
    </w:p>
    <w:p w14:paraId="6C6E3C6B" w14:textId="77777777" w:rsidR="00CC71A1" w:rsidRDefault="00CC71A1" w:rsidP="00CC71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Diego, California USA, 22</w:t>
      </w:r>
      <w:r w:rsidRPr="00F3748B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F3748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C71A1" w14:paraId="0883DD00" w14:textId="77777777" w:rsidTr="007117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0B886" w14:textId="77777777" w:rsidR="00CC71A1" w:rsidRDefault="00CC71A1" w:rsidP="007117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CC71A1" w14:paraId="3F9AB380" w14:textId="77777777" w:rsidTr="00711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C20731" w14:textId="77777777" w:rsidR="00CC71A1" w:rsidRDefault="00CC71A1" w:rsidP="007117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C71A1" w14:paraId="686546FA" w14:textId="77777777" w:rsidTr="00711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E50107" w14:textId="77777777" w:rsidR="00CC71A1" w:rsidRDefault="00CC71A1" w:rsidP="00711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A1" w14:paraId="36F2A454" w14:textId="77777777" w:rsidTr="007117C3">
        <w:tc>
          <w:tcPr>
            <w:tcW w:w="142" w:type="dxa"/>
            <w:tcBorders>
              <w:left w:val="single" w:sz="4" w:space="0" w:color="auto"/>
            </w:tcBorders>
          </w:tcPr>
          <w:p w14:paraId="1060D212" w14:textId="77777777" w:rsidR="00CC71A1" w:rsidRDefault="00CC71A1" w:rsidP="007117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D67A992" w14:textId="20965355" w:rsidR="00CC71A1" w:rsidRDefault="00CC71A1" w:rsidP="007117C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964140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3CE1263F" w14:textId="7FC731EA" w:rsidR="00CC71A1" w:rsidRDefault="0089280B" w:rsidP="007117C3">
            <w:pPr>
              <w:pStyle w:val="CRCoverPage"/>
              <w:spacing w:after="0"/>
              <w:jc w:val="center"/>
              <w:rPr>
                <w:noProof/>
              </w:rPr>
            </w:pPr>
            <w:r w:rsidRPr="0089280B">
              <w:rPr>
                <w:b/>
                <w:noProof/>
                <w:color w:val="FF0000"/>
                <w:sz w:val="24"/>
              </w:rPr>
              <w:t xml:space="preserve">Draft </w:t>
            </w:r>
            <w:r w:rsidR="00CC71A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85216B" w14:textId="737C419C" w:rsidR="00CC71A1" w:rsidRDefault="00CC71A1" w:rsidP="007117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25FDA3E" w14:textId="77777777" w:rsidR="00CC71A1" w:rsidRDefault="00CC71A1" w:rsidP="007117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244443B" w14:textId="77777777" w:rsidR="00CC71A1" w:rsidRDefault="00CC71A1" w:rsidP="007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FFA5EC2" w14:textId="77777777" w:rsidR="00CC71A1" w:rsidRDefault="00CC71A1" w:rsidP="007117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311EB5A" w14:textId="77777777" w:rsidR="00CC71A1" w:rsidRDefault="00CC71A1" w:rsidP="007117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7EC259" w14:textId="77777777" w:rsidR="00CC71A1" w:rsidRDefault="00CC71A1" w:rsidP="007117C3">
            <w:pPr>
              <w:pStyle w:val="CRCoverPage"/>
              <w:spacing w:after="0"/>
              <w:rPr>
                <w:noProof/>
              </w:rPr>
            </w:pPr>
          </w:p>
        </w:tc>
      </w:tr>
      <w:tr w:rsidR="00CC71A1" w14:paraId="5B5E61F3" w14:textId="77777777" w:rsidTr="00711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96F5BF" w14:textId="77777777" w:rsidR="00CC71A1" w:rsidRDefault="00CC71A1" w:rsidP="007117C3">
            <w:pPr>
              <w:pStyle w:val="CRCoverPage"/>
              <w:spacing w:after="0"/>
              <w:rPr>
                <w:noProof/>
              </w:rPr>
            </w:pPr>
          </w:p>
        </w:tc>
      </w:tr>
      <w:tr w:rsidR="00CC71A1" w14:paraId="156751D7" w14:textId="77777777" w:rsidTr="007117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E07EA5" w14:textId="77777777" w:rsidR="00CC71A1" w:rsidRPr="00F25D98" w:rsidRDefault="00CC71A1" w:rsidP="007117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C71A1" w14:paraId="2C52DA7F" w14:textId="77777777" w:rsidTr="007117C3">
        <w:tc>
          <w:tcPr>
            <w:tcW w:w="9641" w:type="dxa"/>
            <w:gridSpan w:val="9"/>
          </w:tcPr>
          <w:p w14:paraId="37BB6D0A" w14:textId="77777777" w:rsidR="00CC71A1" w:rsidRDefault="00CC71A1" w:rsidP="00711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950704" w14:textId="77777777" w:rsidR="00CC71A1" w:rsidRDefault="00CC71A1" w:rsidP="00CC71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71A1" w14:paraId="75D9FD8C" w14:textId="77777777" w:rsidTr="007117C3">
        <w:tc>
          <w:tcPr>
            <w:tcW w:w="2835" w:type="dxa"/>
          </w:tcPr>
          <w:p w14:paraId="4D3AE5DD" w14:textId="77777777" w:rsidR="00CC71A1" w:rsidRDefault="00CC71A1" w:rsidP="007117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913F14" w14:textId="77777777" w:rsidR="00CC71A1" w:rsidRDefault="00CC71A1" w:rsidP="007117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2DC7DE" w14:textId="77777777" w:rsidR="00CC71A1" w:rsidRDefault="00CC71A1" w:rsidP="00711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59752D" w14:textId="77777777" w:rsidR="00CC71A1" w:rsidRDefault="00CC71A1" w:rsidP="007117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F11DE8" w14:textId="77777777" w:rsidR="00CC71A1" w:rsidRDefault="00CC71A1" w:rsidP="00711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152FF6" w14:textId="77777777" w:rsidR="00CC71A1" w:rsidRDefault="00CC71A1" w:rsidP="007117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DDD2AC" w14:textId="41137FD2" w:rsidR="00CC71A1" w:rsidRDefault="000769FF" w:rsidP="00711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3BE7F650" w14:textId="77777777" w:rsidR="00CC71A1" w:rsidRDefault="00CC71A1" w:rsidP="007117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E12F22" w14:textId="5A4FC3B3" w:rsidR="00CC71A1" w:rsidRDefault="00CC71A1" w:rsidP="007117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E0C7AA" w14:textId="77777777" w:rsidR="00CC71A1" w:rsidRDefault="00CC71A1" w:rsidP="00CC71A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C71A1" w14:paraId="3A78A8E0" w14:textId="77777777" w:rsidTr="007117C3">
        <w:tc>
          <w:tcPr>
            <w:tcW w:w="9641" w:type="dxa"/>
            <w:gridSpan w:val="11"/>
          </w:tcPr>
          <w:p w14:paraId="38589C80" w14:textId="77777777" w:rsidR="00CC71A1" w:rsidRDefault="00CC71A1" w:rsidP="00711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A1" w14:paraId="0685CA48" w14:textId="77777777" w:rsidTr="007117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F37310" w14:textId="77777777" w:rsidR="00CC71A1" w:rsidRDefault="00CC71A1" w:rsidP="00711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9216E9" w14:textId="64E515B8" w:rsidR="00CC71A1" w:rsidRDefault="0089280B" w:rsidP="00711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CR: </w:t>
            </w:r>
            <w:r w:rsidR="00A6213A" w:rsidRPr="00A6213A">
              <w:rPr>
                <w:noProof/>
              </w:rPr>
              <w:t>TP to Section 8.4 Test method for conducted emissions, AC mains power input/output port</w:t>
            </w:r>
          </w:p>
        </w:tc>
      </w:tr>
      <w:tr w:rsidR="00CC71A1" w14:paraId="69EF7D1C" w14:textId="77777777" w:rsidTr="007117C3">
        <w:tc>
          <w:tcPr>
            <w:tcW w:w="1843" w:type="dxa"/>
            <w:tcBorders>
              <w:left w:val="single" w:sz="4" w:space="0" w:color="auto"/>
            </w:tcBorders>
          </w:tcPr>
          <w:p w14:paraId="55ADD345" w14:textId="77777777" w:rsidR="00CC71A1" w:rsidRDefault="00CC71A1" w:rsidP="00711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88ED0DE" w14:textId="77777777" w:rsidR="00CC71A1" w:rsidRDefault="00CC71A1" w:rsidP="00711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A1" w14:paraId="57C1D66B" w14:textId="77777777" w:rsidTr="007117C3">
        <w:tc>
          <w:tcPr>
            <w:tcW w:w="1843" w:type="dxa"/>
            <w:tcBorders>
              <w:left w:val="single" w:sz="4" w:space="0" w:color="auto"/>
            </w:tcBorders>
          </w:tcPr>
          <w:p w14:paraId="239F784F" w14:textId="77777777" w:rsidR="00CC71A1" w:rsidRDefault="00CC71A1" w:rsidP="00711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D74012" w14:textId="77777777" w:rsidR="00CC71A1" w:rsidRDefault="00CC71A1" w:rsidP="00711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C71A1" w14:paraId="2E86FCAB" w14:textId="77777777" w:rsidTr="007117C3">
        <w:tc>
          <w:tcPr>
            <w:tcW w:w="1843" w:type="dxa"/>
            <w:tcBorders>
              <w:left w:val="single" w:sz="4" w:space="0" w:color="auto"/>
            </w:tcBorders>
          </w:tcPr>
          <w:p w14:paraId="424BA595" w14:textId="77777777" w:rsidR="00CC71A1" w:rsidRDefault="00CC71A1" w:rsidP="00711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1C0F61" w14:textId="77777777" w:rsidR="00CC71A1" w:rsidRDefault="00CC71A1" w:rsidP="00711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CC71A1" w14:paraId="779D3632" w14:textId="77777777" w:rsidTr="007117C3">
        <w:tc>
          <w:tcPr>
            <w:tcW w:w="1843" w:type="dxa"/>
            <w:tcBorders>
              <w:left w:val="single" w:sz="4" w:space="0" w:color="auto"/>
            </w:tcBorders>
          </w:tcPr>
          <w:p w14:paraId="0B97EC7D" w14:textId="77777777" w:rsidR="00CC71A1" w:rsidRDefault="00CC71A1" w:rsidP="00711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582C02" w14:textId="77777777" w:rsidR="00CC71A1" w:rsidRDefault="00CC71A1" w:rsidP="00711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A1" w14:paraId="7ED2E0DF" w14:textId="77777777" w:rsidTr="007117C3">
        <w:tc>
          <w:tcPr>
            <w:tcW w:w="1843" w:type="dxa"/>
            <w:tcBorders>
              <w:left w:val="single" w:sz="4" w:space="0" w:color="auto"/>
            </w:tcBorders>
          </w:tcPr>
          <w:p w14:paraId="65350476" w14:textId="77777777" w:rsidR="00CC71A1" w:rsidRDefault="00CC71A1" w:rsidP="00711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DF91D13" w14:textId="77777777" w:rsidR="00CC71A1" w:rsidRDefault="00CC71A1" w:rsidP="007117C3">
            <w:pPr>
              <w:pStyle w:val="CRCoverPage"/>
              <w:spacing w:after="0"/>
              <w:ind w:left="100"/>
              <w:rPr>
                <w:noProof/>
              </w:rPr>
            </w:pPr>
            <w:r w:rsidRPr="00F3748B"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8DD458F" w14:textId="77777777" w:rsidR="00CC71A1" w:rsidRDefault="00CC71A1" w:rsidP="007117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BC248C0" w14:textId="77777777" w:rsidR="00CC71A1" w:rsidRDefault="00CC71A1" w:rsidP="007117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6DEABA" w14:textId="3AB10C65" w:rsidR="00CC71A1" w:rsidRDefault="0089280B" w:rsidP="00711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2018-01-15</w:t>
            </w:r>
          </w:p>
        </w:tc>
      </w:tr>
      <w:tr w:rsidR="00CC71A1" w14:paraId="454EF1AB" w14:textId="77777777" w:rsidTr="007117C3">
        <w:tc>
          <w:tcPr>
            <w:tcW w:w="1843" w:type="dxa"/>
            <w:tcBorders>
              <w:left w:val="single" w:sz="4" w:space="0" w:color="auto"/>
            </w:tcBorders>
          </w:tcPr>
          <w:p w14:paraId="7B09BC26" w14:textId="77777777" w:rsidR="00CC71A1" w:rsidRDefault="00CC71A1" w:rsidP="00711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F8408CC" w14:textId="77777777" w:rsidR="00CC71A1" w:rsidRDefault="00CC71A1" w:rsidP="00711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75251DA" w14:textId="77777777" w:rsidR="00CC71A1" w:rsidRDefault="00CC71A1" w:rsidP="00711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1AE692" w14:textId="77777777" w:rsidR="00CC71A1" w:rsidRDefault="00CC71A1" w:rsidP="00711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0C48BA" w14:textId="77777777" w:rsidR="00CC71A1" w:rsidRDefault="00CC71A1" w:rsidP="00711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A1" w14:paraId="43074B4C" w14:textId="77777777" w:rsidTr="007117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9A0EC2" w14:textId="77777777" w:rsidR="00CC71A1" w:rsidRDefault="00CC71A1" w:rsidP="00711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134CF97" w14:textId="78D744F8" w:rsidR="00CC71A1" w:rsidRDefault="00964140" w:rsidP="007117C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20CA6A7" w14:textId="77777777" w:rsidR="00CC71A1" w:rsidRDefault="00CC71A1" w:rsidP="007117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A622EFE" w14:textId="77777777" w:rsidR="00CC71A1" w:rsidRDefault="00CC71A1" w:rsidP="007117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B1B205" w14:textId="77777777" w:rsidR="00CC71A1" w:rsidRDefault="00CC71A1" w:rsidP="00711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C71A1" w14:paraId="3DB39FFE" w14:textId="77777777" w:rsidTr="007117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E08884" w14:textId="77777777" w:rsidR="00CC71A1" w:rsidRDefault="00CC71A1" w:rsidP="007117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5E1E4A2" w14:textId="77777777" w:rsidR="00CC71A1" w:rsidRDefault="00CC71A1" w:rsidP="007117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CC290" w14:textId="77777777" w:rsidR="00CC71A1" w:rsidRDefault="00CC71A1" w:rsidP="007117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90F27D" w14:textId="77777777" w:rsidR="00CC71A1" w:rsidRPr="007C2097" w:rsidRDefault="00CC71A1" w:rsidP="007117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C71A1" w14:paraId="491DA075" w14:textId="77777777" w:rsidTr="007117C3">
        <w:tc>
          <w:tcPr>
            <w:tcW w:w="1843" w:type="dxa"/>
          </w:tcPr>
          <w:p w14:paraId="2F0DB368" w14:textId="77777777" w:rsidR="00CC71A1" w:rsidRDefault="00CC71A1" w:rsidP="00711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BA87858" w14:textId="77777777" w:rsidR="00CC71A1" w:rsidRDefault="00CC71A1" w:rsidP="00711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A1" w14:paraId="406A78FE" w14:textId="77777777" w:rsidTr="007117C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A19634" w14:textId="77777777" w:rsidR="00CC71A1" w:rsidRDefault="00CC71A1" w:rsidP="00711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BF95F" w14:textId="3087E82B" w:rsidR="00CC71A1" w:rsidRDefault="00A6213A" w:rsidP="00711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content in section 8</w:t>
            </w:r>
            <w:r w:rsidR="00852DCB">
              <w:rPr>
                <w:noProof/>
              </w:rPr>
              <w:t>.</w:t>
            </w:r>
            <w:r w:rsidR="00473895">
              <w:rPr>
                <w:noProof/>
              </w:rPr>
              <w:t>4</w:t>
            </w:r>
          </w:p>
        </w:tc>
      </w:tr>
      <w:tr w:rsidR="00CC71A1" w14:paraId="404582AE" w14:textId="77777777" w:rsidTr="007117C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B08D0D" w14:textId="77777777" w:rsidR="00CC71A1" w:rsidRDefault="00CC71A1" w:rsidP="00711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201153" w14:textId="77777777" w:rsidR="00CC71A1" w:rsidRDefault="00CC71A1" w:rsidP="00711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A1" w14:paraId="5A59DE31" w14:textId="77777777" w:rsidTr="007117C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B32BC5" w14:textId="77777777" w:rsidR="00CC71A1" w:rsidRDefault="00CC71A1" w:rsidP="00711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A30740" w14:textId="2B80DB26" w:rsidR="00CC71A1" w:rsidRDefault="00852DCB" w:rsidP="00711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852DCB">
              <w:rPr>
                <w:noProof/>
              </w:rPr>
              <w:t xml:space="preserve">pecify Performance criteria for </w:t>
            </w:r>
            <w:r w:rsidR="00473895">
              <w:rPr>
                <w:noProof/>
              </w:rPr>
              <w:t>transient</w:t>
            </w:r>
            <w:r w:rsidRPr="00852DCB">
              <w:rPr>
                <w:noProof/>
              </w:rPr>
              <w:t xml:space="preserve"> phenomena for Ancillary equipment</w:t>
            </w:r>
          </w:p>
        </w:tc>
      </w:tr>
      <w:tr w:rsidR="00CC71A1" w14:paraId="1DE51F26" w14:textId="77777777" w:rsidTr="007117C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ADE3A1" w14:textId="77777777" w:rsidR="00CC71A1" w:rsidRDefault="00CC71A1" w:rsidP="00711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E026B8E" w14:textId="77777777" w:rsidR="00CC71A1" w:rsidRDefault="00CC71A1" w:rsidP="00711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A1" w14:paraId="120AD8F1" w14:textId="77777777" w:rsidTr="007117C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E8B23E" w14:textId="77777777" w:rsidR="00CC71A1" w:rsidRDefault="00CC71A1" w:rsidP="00711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0AF2A0" w14:textId="08ED3AB5" w:rsidR="00CC71A1" w:rsidRDefault="00A6213A" w:rsidP="00711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content in section 8</w:t>
            </w:r>
            <w:r w:rsidR="00852DCB">
              <w:rPr>
                <w:noProof/>
              </w:rPr>
              <w:t>.</w:t>
            </w:r>
            <w:r w:rsidR="00473895">
              <w:rPr>
                <w:noProof/>
              </w:rPr>
              <w:t>4</w:t>
            </w:r>
          </w:p>
        </w:tc>
      </w:tr>
      <w:tr w:rsidR="00CC71A1" w14:paraId="4CF81C4F" w14:textId="77777777" w:rsidTr="007117C3">
        <w:tc>
          <w:tcPr>
            <w:tcW w:w="2268" w:type="dxa"/>
            <w:gridSpan w:val="2"/>
          </w:tcPr>
          <w:p w14:paraId="45314FEC" w14:textId="77777777" w:rsidR="00CC71A1" w:rsidRDefault="00CC71A1" w:rsidP="00711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FD3D752" w14:textId="77777777" w:rsidR="00CC71A1" w:rsidRDefault="00CC71A1" w:rsidP="00711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A1" w14:paraId="0C1FBFE2" w14:textId="77777777" w:rsidTr="007117C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62F364" w14:textId="77777777" w:rsidR="00CC71A1" w:rsidRDefault="00CC71A1" w:rsidP="00711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20245D" w14:textId="307E7318" w:rsidR="00CC71A1" w:rsidRDefault="00A6213A" w:rsidP="00711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932250">
              <w:rPr>
                <w:noProof/>
              </w:rPr>
              <w:t>.</w:t>
            </w:r>
            <w:r w:rsidR="00473895">
              <w:rPr>
                <w:noProof/>
              </w:rPr>
              <w:t>4</w:t>
            </w:r>
          </w:p>
        </w:tc>
      </w:tr>
      <w:tr w:rsidR="00CC71A1" w14:paraId="05792F3B" w14:textId="77777777" w:rsidTr="007117C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10E824" w14:textId="77777777" w:rsidR="00CC71A1" w:rsidRDefault="00CC71A1" w:rsidP="00711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8A678E8" w14:textId="77777777" w:rsidR="00CC71A1" w:rsidRDefault="00CC71A1" w:rsidP="00711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A1" w14:paraId="47487310" w14:textId="77777777" w:rsidTr="007117C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15A0D6" w14:textId="77777777" w:rsidR="00CC71A1" w:rsidRDefault="00CC71A1" w:rsidP="00711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C7E045" w14:textId="77777777" w:rsidR="00CC71A1" w:rsidRDefault="00CC71A1" w:rsidP="00711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F3AF8E" w14:textId="77777777" w:rsidR="00CC71A1" w:rsidRDefault="00CC71A1" w:rsidP="00711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6A2910F" w14:textId="77777777" w:rsidR="00CC71A1" w:rsidRDefault="00CC71A1" w:rsidP="007117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5A3C850" w14:textId="77777777" w:rsidR="00CC71A1" w:rsidRDefault="00CC71A1" w:rsidP="007117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71A1" w14:paraId="70C4582E" w14:textId="77777777" w:rsidTr="007117C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730A06" w14:textId="77777777" w:rsidR="00CC71A1" w:rsidRDefault="00CC71A1" w:rsidP="00711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546084" w14:textId="77777777" w:rsidR="00CC71A1" w:rsidRDefault="00CC71A1" w:rsidP="00711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7AE13" w14:textId="77777777" w:rsidR="00CC71A1" w:rsidRDefault="00CC71A1" w:rsidP="00711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EADEE22" w14:textId="77777777" w:rsidR="00CC71A1" w:rsidRDefault="00CC71A1" w:rsidP="007117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958962" w14:textId="77777777" w:rsidR="00CC71A1" w:rsidRDefault="00CC71A1" w:rsidP="00711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1A1" w14:paraId="7BF9155B" w14:textId="77777777" w:rsidTr="007117C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77C5E9" w14:textId="77777777" w:rsidR="00CC71A1" w:rsidRDefault="00CC71A1" w:rsidP="00711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05663" w14:textId="77777777" w:rsidR="00CC71A1" w:rsidRDefault="00CC71A1" w:rsidP="00711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EC62C" w14:textId="77777777" w:rsidR="00CC71A1" w:rsidRDefault="00CC71A1" w:rsidP="00711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8752DEC" w14:textId="77777777" w:rsidR="00CC71A1" w:rsidRDefault="00CC71A1" w:rsidP="00711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26F8975" w14:textId="77777777" w:rsidR="00CC71A1" w:rsidRDefault="00CC71A1" w:rsidP="00711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1A1" w14:paraId="71A4E981" w14:textId="77777777" w:rsidTr="007117C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B54BAE" w14:textId="77777777" w:rsidR="00CC71A1" w:rsidRDefault="00CC71A1" w:rsidP="00711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25235C" w14:textId="77777777" w:rsidR="00CC71A1" w:rsidRDefault="00CC71A1" w:rsidP="00711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A4F65" w14:textId="77777777" w:rsidR="00CC71A1" w:rsidRDefault="00CC71A1" w:rsidP="00711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254C0C4" w14:textId="77777777" w:rsidR="00CC71A1" w:rsidRDefault="00CC71A1" w:rsidP="00711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73E855" w14:textId="77777777" w:rsidR="00CC71A1" w:rsidRDefault="00CC71A1" w:rsidP="00711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1A1" w14:paraId="69003222" w14:textId="77777777" w:rsidTr="007117C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9EF7E4" w14:textId="77777777" w:rsidR="00CC71A1" w:rsidRDefault="00CC71A1" w:rsidP="007117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398D3C0" w14:textId="77777777" w:rsidR="00CC71A1" w:rsidRDefault="00CC71A1" w:rsidP="007117C3">
            <w:pPr>
              <w:pStyle w:val="CRCoverPage"/>
              <w:spacing w:after="0"/>
              <w:rPr>
                <w:noProof/>
              </w:rPr>
            </w:pPr>
          </w:p>
        </w:tc>
      </w:tr>
      <w:tr w:rsidR="00CC71A1" w14:paraId="58680D31" w14:textId="77777777" w:rsidTr="007117C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9023D5" w14:textId="77777777" w:rsidR="00CC71A1" w:rsidRDefault="00CC71A1" w:rsidP="00711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B8847" w14:textId="77777777" w:rsidR="00CC71A1" w:rsidRDefault="00CC71A1" w:rsidP="007117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CF0551" w14:textId="35355443" w:rsidR="00CC71A1" w:rsidRDefault="00CC71A1" w:rsidP="00CC71A1">
      <w:pPr>
        <w:pStyle w:val="CRCoverPage"/>
        <w:spacing w:after="0"/>
        <w:rPr>
          <w:noProof/>
          <w:sz w:val="8"/>
          <w:szCs w:val="8"/>
        </w:rPr>
      </w:pPr>
    </w:p>
    <w:p w14:paraId="59EE5273" w14:textId="26DDE3E4" w:rsidR="0089280B" w:rsidRDefault="0089280B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297C5AB3" w14:textId="77777777" w:rsidR="0089280B" w:rsidRDefault="0089280B" w:rsidP="00CC71A1">
      <w:pPr>
        <w:pStyle w:val="CRCoverPage"/>
        <w:spacing w:after="0"/>
        <w:rPr>
          <w:noProof/>
          <w:sz w:val="8"/>
          <w:szCs w:val="8"/>
        </w:rPr>
      </w:pPr>
    </w:p>
    <w:p w14:paraId="12642744" w14:textId="5611C7D4" w:rsidR="000301F8" w:rsidDel="003F5F43" w:rsidRDefault="000301F8" w:rsidP="000301F8">
      <w:pPr>
        <w:pStyle w:val="a"/>
        <w:numPr>
          <w:ilvl w:val="0"/>
          <w:numId w:val="0"/>
        </w:numPr>
        <w:ind w:left="360" w:hanging="360"/>
        <w:jc w:val="center"/>
        <w:rPr>
          <w:del w:id="3" w:author="Luis Martinez G" w:date="2017-12-18T10:07:00Z"/>
          <w:rFonts w:eastAsia="SimSun"/>
          <w:color w:val="FF0000"/>
          <w:sz w:val="22"/>
          <w:szCs w:val="22"/>
        </w:rPr>
      </w:pPr>
      <w:r w:rsidRPr="001E4FA2">
        <w:rPr>
          <w:rFonts w:eastAsia="SimSun"/>
          <w:color w:val="FF0000"/>
          <w:sz w:val="22"/>
          <w:szCs w:val="22"/>
        </w:rPr>
        <w:t xml:space="preserve">------------------------------ </w:t>
      </w:r>
      <w:r w:rsidR="00852DCB">
        <w:rPr>
          <w:rFonts w:eastAsia="SimSun"/>
          <w:color w:val="FF0000"/>
          <w:sz w:val="22"/>
          <w:szCs w:val="22"/>
        </w:rPr>
        <w:t>start of changed section</w:t>
      </w:r>
      <w:r w:rsidRPr="001E4FA2">
        <w:rPr>
          <w:rFonts w:eastAsia="SimSun"/>
          <w:color w:val="FF0000"/>
          <w:sz w:val="22"/>
          <w:szCs w:val="22"/>
        </w:rPr>
        <w:t xml:space="preserve"> ------------------------------</w:t>
      </w:r>
    </w:p>
    <w:p w14:paraId="61A747B7" w14:textId="77777777" w:rsidR="00A6213A" w:rsidRPr="00185FB6" w:rsidRDefault="00A6213A" w:rsidP="00A6213A">
      <w:pPr>
        <w:keepNext/>
        <w:keepLines/>
        <w:spacing w:before="180"/>
        <w:outlineLvl w:val="1"/>
        <w:rPr>
          <w:rFonts w:ascii="Arial" w:hAnsi="Arial"/>
          <w:sz w:val="32"/>
        </w:rPr>
      </w:pPr>
      <w:bookmarkStart w:id="4" w:name="_Toc497395430"/>
      <w:bookmarkStart w:id="5" w:name="_Toc25100"/>
      <w:bookmarkStart w:id="6" w:name="_Toc6854"/>
      <w:bookmarkStart w:id="7" w:name="_Toc22155"/>
      <w:bookmarkStart w:id="8" w:name="_Toc16809"/>
      <w:r w:rsidRPr="00185FB6">
        <w:rPr>
          <w:rFonts w:ascii="Arial" w:hAnsi="Arial" w:hint="eastAsia"/>
          <w:sz w:val="32"/>
          <w:lang w:val="en-US" w:eastAsia="zh-CN"/>
        </w:rPr>
        <w:t>8</w:t>
      </w:r>
      <w:r w:rsidRPr="00185FB6">
        <w:rPr>
          <w:rFonts w:ascii="Arial" w:hAnsi="Arial"/>
          <w:sz w:val="32"/>
        </w:rPr>
        <w:t>.</w:t>
      </w:r>
      <w:r w:rsidRPr="00185FB6">
        <w:rPr>
          <w:rFonts w:ascii="Arial" w:hAnsi="Arial" w:hint="eastAsia"/>
          <w:sz w:val="32"/>
          <w:lang w:val="en-US" w:eastAsia="zh-CN"/>
        </w:rPr>
        <w:t>4</w:t>
      </w:r>
      <w:r w:rsidRPr="00185FB6">
        <w:rPr>
          <w:rFonts w:ascii="Arial" w:hAnsi="Arial"/>
          <w:sz w:val="32"/>
        </w:rPr>
        <w:tab/>
      </w:r>
      <w:r w:rsidRPr="00185FB6">
        <w:rPr>
          <w:rFonts w:ascii="Arial" w:hAnsi="Arial" w:hint="eastAsia"/>
          <w:sz w:val="32"/>
        </w:rPr>
        <w:t>Conducted emissions, AC mains power input/output port</w:t>
      </w:r>
      <w:bookmarkEnd w:id="4"/>
      <w:bookmarkEnd w:id="5"/>
      <w:bookmarkEnd w:id="6"/>
      <w:bookmarkEnd w:id="7"/>
      <w:bookmarkEnd w:id="8"/>
    </w:p>
    <w:p w14:paraId="69772433" w14:textId="77777777" w:rsidR="00A6213A" w:rsidRPr="00185FB6" w:rsidRDefault="00A6213A" w:rsidP="00A6213A">
      <w:pPr>
        <w:rPr>
          <w:rFonts w:ascii="CG Times (WN)" w:hAnsi="CG Times (WN)" w:cs="v4.2.0"/>
          <w:lang w:eastAsia="en-GB"/>
        </w:rPr>
      </w:pPr>
      <w:r w:rsidRPr="00185FB6">
        <w:rPr>
          <w:rFonts w:ascii="CG Times (WN)" w:hAnsi="CG Times (WN)" w:cs="v4.2.0"/>
          <w:lang w:eastAsia="en-GB"/>
        </w:rPr>
        <w:t>This test is applicable to equipment powered by the AC mains.</w:t>
      </w:r>
    </w:p>
    <w:p w14:paraId="1AB4A7E0" w14:textId="77777777" w:rsidR="00A6213A" w:rsidRPr="00185FB6" w:rsidRDefault="00A6213A" w:rsidP="00A6213A">
      <w:pPr>
        <w:rPr>
          <w:rFonts w:ascii="CG Times (WN)" w:hAnsi="CG Times (WN)" w:cs="v4.2.0"/>
          <w:lang w:eastAsia="en-GB"/>
        </w:rPr>
      </w:pPr>
      <w:r w:rsidRPr="00185FB6">
        <w:rPr>
          <w:rFonts w:ascii="CG Times (WN)" w:hAnsi="CG Times (WN)" w:cs="v4.2.0"/>
          <w:lang w:eastAsia="en-GB"/>
        </w:rPr>
        <w:t>This test is not applicable to AC output ports which are connected directly (or via a circuit breaker) to the AC power port of the EUT.</w:t>
      </w:r>
    </w:p>
    <w:p w14:paraId="1F98ECB5" w14:textId="77777777" w:rsidR="00A6213A" w:rsidRPr="00185FB6" w:rsidRDefault="00A6213A" w:rsidP="00A6213A">
      <w:pPr>
        <w:rPr>
          <w:rFonts w:ascii="Arial" w:hAnsi="Arial" w:cs="v4.2.0"/>
          <w:sz w:val="32"/>
          <w:lang w:eastAsia="en-GB"/>
        </w:rPr>
      </w:pPr>
      <w:r w:rsidRPr="00185FB6">
        <w:rPr>
          <w:rFonts w:ascii="CG Times (WN)" w:hAnsi="CG Times (WN)" w:cs="v4.2.0"/>
          <w:lang w:eastAsia="en-GB"/>
        </w:rPr>
        <w:t xml:space="preserve">This test shall be performed on a representative configuration of the radio equipment, the associated </w:t>
      </w:r>
      <w:r w:rsidRPr="00185FB6">
        <w:rPr>
          <w:rFonts w:ascii="CG Times (WN)" w:hAnsi="CG Times (WN)" w:cs="v4.2.0"/>
          <w:i/>
          <w:lang w:eastAsia="en-GB"/>
        </w:rPr>
        <w:t>ancillary equipment</w:t>
      </w:r>
      <w:r w:rsidRPr="00185FB6">
        <w:rPr>
          <w:rFonts w:ascii="CG Times (WN)" w:hAnsi="CG Times (WN)" w:cs="v4.2.0"/>
          <w:lang w:eastAsia="en-GB"/>
        </w:rPr>
        <w:t xml:space="preserve">, or representative configuration of the combination of radio and </w:t>
      </w:r>
      <w:r w:rsidRPr="00185FB6">
        <w:rPr>
          <w:rFonts w:ascii="CG Times (WN)" w:hAnsi="CG Times (WN)" w:cs="v4.2.0"/>
          <w:i/>
          <w:lang w:eastAsia="en-GB"/>
        </w:rPr>
        <w:t>ancillary equipment</w:t>
      </w:r>
      <w:r w:rsidRPr="00185FB6">
        <w:rPr>
          <w:rFonts w:ascii="CG Times (WN)" w:hAnsi="CG Times (WN)" w:cs="v4.2.0"/>
          <w:lang w:eastAsia="en-GB"/>
        </w:rPr>
        <w:t>.</w:t>
      </w:r>
    </w:p>
    <w:p w14:paraId="48BD954C" w14:textId="77777777" w:rsidR="00A6213A" w:rsidRPr="00185FB6" w:rsidRDefault="00A6213A" w:rsidP="00A6213A">
      <w:pPr>
        <w:keepNext/>
        <w:keepLines/>
        <w:tabs>
          <w:tab w:val="left" w:pos="432"/>
        </w:tabs>
        <w:spacing w:before="120"/>
        <w:outlineLvl w:val="2"/>
        <w:rPr>
          <w:rFonts w:ascii="Arial" w:hAnsi="Arial"/>
          <w:sz w:val="28"/>
          <w:lang w:eastAsia="en-GB"/>
        </w:rPr>
      </w:pPr>
      <w:bookmarkStart w:id="9" w:name="_Toc478463312"/>
      <w:bookmarkStart w:id="10" w:name="_Toc497395431"/>
      <w:bookmarkStart w:id="11" w:name="_Toc6981"/>
      <w:bookmarkStart w:id="12" w:name="_Toc7988"/>
      <w:bookmarkStart w:id="13" w:name="_Toc16208"/>
      <w:bookmarkStart w:id="14" w:name="_Toc24444"/>
      <w:r w:rsidRPr="00185FB6">
        <w:rPr>
          <w:rFonts w:ascii="Arial" w:hAnsi="Arial"/>
          <w:sz w:val="28"/>
          <w:lang w:eastAsia="en-GB"/>
        </w:rPr>
        <w:t>8.4.1</w:t>
      </w:r>
      <w:r w:rsidRPr="00185FB6">
        <w:rPr>
          <w:rFonts w:ascii="Arial" w:hAnsi="Arial"/>
          <w:sz w:val="28"/>
          <w:lang w:eastAsia="en-GB"/>
        </w:rPr>
        <w:tab/>
        <w:t>Definition</w:t>
      </w:r>
      <w:bookmarkEnd w:id="9"/>
      <w:bookmarkEnd w:id="10"/>
      <w:bookmarkEnd w:id="11"/>
      <w:bookmarkEnd w:id="12"/>
      <w:bookmarkEnd w:id="13"/>
      <w:bookmarkEnd w:id="14"/>
    </w:p>
    <w:p w14:paraId="2C1571A2" w14:textId="77777777" w:rsidR="00A6213A" w:rsidRPr="00185FB6" w:rsidRDefault="00A6213A" w:rsidP="00A6213A">
      <w:pPr>
        <w:rPr>
          <w:rFonts w:ascii="CG Times (WN)" w:hAnsi="CG Times (WN)" w:cs="v4.2.0"/>
          <w:lang w:eastAsia="en-GB"/>
        </w:rPr>
      </w:pPr>
      <w:r w:rsidRPr="00185FB6">
        <w:rPr>
          <w:rFonts w:ascii="CG Times (WN)" w:hAnsi="CG Times (WN)" w:cs="v4.2.0"/>
          <w:lang w:eastAsia="en-GB"/>
        </w:rPr>
        <w:t xml:space="preserve">This test assesses the ability of radio equipment and </w:t>
      </w:r>
      <w:r w:rsidRPr="00185FB6">
        <w:rPr>
          <w:rFonts w:ascii="CG Times (WN)" w:hAnsi="CG Times (WN)" w:cs="v4.2.0"/>
          <w:i/>
          <w:lang w:eastAsia="en-GB"/>
        </w:rPr>
        <w:t>ancillary equipment</w:t>
      </w:r>
      <w:r w:rsidRPr="00185FB6">
        <w:rPr>
          <w:rFonts w:ascii="CG Times (WN)" w:hAnsi="CG Times (WN)" w:cs="v4.2.0"/>
          <w:lang w:eastAsia="en-GB"/>
        </w:rPr>
        <w:t xml:space="preserve"> to limit internal noise from the AC mains power input/output ports.</w:t>
      </w:r>
    </w:p>
    <w:p w14:paraId="4DB51257" w14:textId="77777777" w:rsidR="00A6213A" w:rsidRDefault="00A6213A" w:rsidP="00A6213A">
      <w:pPr>
        <w:keepNext/>
        <w:keepLines/>
        <w:tabs>
          <w:tab w:val="left" w:pos="432"/>
        </w:tabs>
        <w:spacing w:before="120"/>
        <w:outlineLvl w:val="2"/>
        <w:rPr>
          <w:rFonts w:ascii="Arial" w:hAnsi="Arial"/>
          <w:sz w:val="28"/>
          <w:lang w:eastAsia="en-GB"/>
        </w:rPr>
      </w:pPr>
      <w:bookmarkStart w:id="15" w:name="_Toc478463313"/>
      <w:bookmarkStart w:id="16" w:name="_Toc497395432"/>
      <w:bookmarkStart w:id="17" w:name="_Toc20445"/>
      <w:bookmarkStart w:id="18" w:name="_Toc6683"/>
      <w:bookmarkStart w:id="19" w:name="_Toc10485"/>
      <w:bookmarkStart w:id="20" w:name="_Toc8639"/>
      <w:r w:rsidRPr="00185FB6">
        <w:rPr>
          <w:rFonts w:ascii="Arial" w:hAnsi="Arial"/>
          <w:sz w:val="28"/>
          <w:lang w:eastAsia="en-GB"/>
        </w:rPr>
        <w:t>8.4.2</w:t>
      </w:r>
      <w:r w:rsidRPr="00185FB6">
        <w:rPr>
          <w:rFonts w:ascii="Arial" w:hAnsi="Arial"/>
          <w:sz w:val="28"/>
          <w:lang w:eastAsia="en-GB"/>
        </w:rPr>
        <w:tab/>
        <w:t>Test method</w:t>
      </w:r>
      <w:bookmarkEnd w:id="15"/>
      <w:bookmarkEnd w:id="16"/>
      <w:bookmarkEnd w:id="17"/>
      <w:bookmarkEnd w:id="18"/>
      <w:bookmarkEnd w:id="19"/>
      <w:bookmarkEnd w:id="20"/>
    </w:p>
    <w:p w14:paraId="7F15757B" w14:textId="77777777" w:rsidR="00A6213A" w:rsidRPr="00284F4B" w:rsidRDefault="00A6213A" w:rsidP="00A6213A">
      <w:pPr>
        <w:overflowPunct w:val="0"/>
        <w:autoSpaceDE w:val="0"/>
        <w:autoSpaceDN w:val="0"/>
        <w:adjustRightInd w:val="0"/>
        <w:jc w:val="both"/>
        <w:textAlignment w:val="baseline"/>
        <w:rPr>
          <w:ins w:id="21" w:author="Aurelian Bria" w:date="2018-01-15T17:39:00Z"/>
          <w:rFonts w:cs="v4.2.0"/>
          <w:lang w:eastAsia="en-GB"/>
        </w:rPr>
      </w:pPr>
      <w:ins w:id="22" w:author="Aurelian Bria" w:date="2018-01-15T17:39:00Z">
        <w:r w:rsidRPr="00284F4B">
          <w:rPr>
            <w:rFonts w:cs="v4.2.0"/>
            <w:lang w:eastAsia="en-GB"/>
          </w:rPr>
          <w:t>The test method shal</w:t>
        </w:r>
        <w:r>
          <w:rPr>
            <w:rFonts w:cs="v4.2.0"/>
            <w:lang w:eastAsia="en-GB"/>
          </w:rPr>
          <w:t>l be in accordance with CISPSR 3</w:t>
        </w:r>
        <w:r w:rsidRPr="00284F4B">
          <w:rPr>
            <w:rFonts w:cs="v4.2.0"/>
            <w:lang w:eastAsia="en-GB"/>
          </w:rPr>
          <w:t>2 [1</w:t>
        </w:r>
        <w:r>
          <w:rPr>
            <w:rFonts w:cs="v4.2.0"/>
            <w:lang w:eastAsia="en-GB"/>
          </w:rPr>
          <w:t>1</w:t>
        </w:r>
        <w:r w:rsidRPr="00284F4B">
          <w:rPr>
            <w:rFonts w:cs="v4.2.0"/>
            <w:lang w:eastAsia="en-GB"/>
          </w:rPr>
          <w:t>].</w:t>
        </w:r>
      </w:ins>
    </w:p>
    <w:p w14:paraId="7548E458" w14:textId="77777777" w:rsidR="00A6213A" w:rsidRPr="00185FB6" w:rsidRDefault="00A6213A" w:rsidP="00A6213A">
      <w:pPr>
        <w:keepNext/>
        <w:keepLines/>
        <w:tabs>
          <w:tab w:val="left" w:pos="432"/>
        </w:tabs>
        <w:spacing w:before="120"/>
        <w:jc w:val="both"/>
        <w:outlineLvl w:val="2"/>
        <w:rPr>
          <w:ins w:id="23" w:author="Aurelian Bria" w:date="2018-01-15T17:39:00Z"/>
          <w:rFonts w:ascii="Arial" w:hAnsi="Arial"/>
          <w:sz w:val="28"/>
          <w:lang w:eastAsia="en-GB"/>
        </w:rPr>
      </w:pPr>
      <w:ins w:id="24" w:author="Aurelian Bria" w:date="2018-01-15T17:39:00Z">
        <w:r w:rsidRPr="00284F4B">
          <w:rPr>
            <w:rFonts w:cs="v4.2.0"/>
            <w:lang w:eastAsia="en-GB"/>
          </w:rPr>
          <w:t>Mains connected ancillary equipment which is not part of the EUT shall be connected to the mains via a separate AM</w:t>
        </w:r>
        <w:r>
          <w:rPr>
            <w:rFonts w:cs="v4.2.0"/>
            <w:lang w:eastAsia="en-GB"/>
          </w:rPr>
          <w:t>N. According to CISPR 16</w:t>
        </w:r>
        <w:r>
          <w:rPr>
            <w:rFonts w:cs="v4.2.0"/>
            <w:lang w:eastAsia="en-GB"/>
          </w:rPr>
          <w:noBreakHyphen/>
          <w:t>1-1 [12</w:t>
        </w:r>
        <w:r w:rsidRPr="00284F4B">
          <w:rPr>
            <w:rFonts w:cs="v4.2.0"/>
            <w:lang w:eastAsia="en-GB"/>
          </w:rPr>
          <w:t>], the Protective Earth (PE) conductor shall also be terminated by a 50 Ω/50 μH common mode RF impedance.</w:t>
        </w:r>
      </w:ins>
    </w:p>
    <w:p w14:paraId="6E954EEC" w14:textId="2AAA4860" w:rsidR="000301F8" w:rsidRPr="00A6213A" w:rsidRDefault="000301F8" w:rsidP="00A6213A">
      <w:pPr>
        <w:pStyle w:val="Heading2"/>
        <w:numPr>
          <w:ilvl w:val="0"/>
          <w:numId w:val="0"/>
        </w:numPr>
        <w:ind w:left="576" w:hanging="576"/>
        <w:rPr>
          <w:color w:val="FF0000"/>
          <w:sz w:val="22"/>
          <w:szCs w:val="22"/>
          <w:lang w:val="en-GB"/>
        </w:rPr>
      </w:pPr>
    </w:p>
    <w:p w14:paraId="5F44ABE6" w14:textId="032BE0F1" w:rsidR="00D72EB1" w:rsidRDefault="00D72EB1" w:rsidP="00271A76">
      <w:pPr>
        <w:jc w:val="center"/>
        <w:rPr>
          <w:color w:val="FF0000"/>
          <w:sz w:val="22"/>
          <w:szCs w:val="22"/>
        </w:rPr>
      </w:pPr>
      <w:r w:rsidRPr="001E4FA2">
        <w:rPr>
          <w:color w:val="FF0000"/>
          <w:sz w:val="22"/>
          <w:szCs w:val="22"/>
        </w:rPr>
        <w:t>----------------------------- End ------------------------------</w:t>
      </w:r>
    </w:p>
    <w:p w14:paraId="41FB2D2E" w14:textId="5C011BBF" w:rsidR="0023114B" w:rsidRPr="004C0D70" w:rsidRDefault="0023114B" w:rsidP="00271A76">
      <w:pPr>
        <w:jc w:val="center"/>
        <w:rPr>
          <w:color w:val="FF0000"/>
          <w:sz w:val="22"/>
          <w:szCs w:val="22"/>
          <w:lang w:val="en-US"/>
        </w:rPr>
      </w:pPr>
    </w:p>
    <w:sectPr w:rsidR="0023114B" w:rsidRPr="004C0D70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834FB" w14:textId="77777777" w:rsidR="00910D76" w:rsidRDefault="00910D76">
      <w:r>
        <w:separator/>
      </w:r>
    </w:p>
  </w:endnote>
  <w:endnote w:type="continuationSeparator" w:id="0">
    <w:p w14:paraId="142C6449" w14:textId="77777777" w:rsidR="00910D76" w:rsidRDefault="00910D76">
      <w:r>
        <w:continuationSeparator/>
      </w:r>
    </w:p>
  </w:endnote>
  <w:endnote w:type="continuationNotice" w:id="1">
    <w:p w14:paraId="2DBDE268" w14:textId="77777777" w:rsidR="00910D76" w:rsidRDefault="00910D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52D97A" w14:textId="77777777" w:rsidR="00910D76" w:rsidRDefault="00910D76">
      <w:r>
        <w:separator/>
      </w:r>
    </w:p>
  </w:footnote>
  <w:footnote w:type="continuationSeparator" w:id="0">
    <w:p w14:paraId="38157D9C" w14:textId="77777777" w:rsidR="00910D76" w:rsidRDefault="00910D76">
      <w:r>
        <w:continuationSeparator/>
      </w:r>
    </w:p>
  </w:footnote>
  <w:footnote w:type="continuationNotice" w:id="1">
    <w:p w14:paraId="01EDE02E" w14:textId="77777777" w:rsidR="00910D76" w:rsidRDefault="00910D7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C7FD1"/>
    <w:multiLevelType w:val="hybridMultilevel"/>
    <w:tmpl w:val="B024D5F2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9C1D17"/>
    <w:multiLevelType w:val="hybridMultilevel"/>
    <w:tmpl w:val="60784B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1F226F"/>
    <w:multiLevelType w:val="hybridMultilevel"/>
    <w:tmpl w:val="0DC22B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BDA"/>
    <w:multiLevelType w:val="hybridMultilevel"/>
    <w:tmpl w:val="558662E2"/>
    <w:lvl w:ilvl="0" w:tplc="E6CA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42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80F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09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9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A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C26352"/>
    <w:multiLevelType w:val="hybridMultilevel"/>
    <w:tmpl w:val="3F0E4E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164C7"/>
    <w:multiLevelType w:val="hybridMultilevel"/>
    <w:tmpl w:val="BF1E6698"/>
    <w:lvl w:ilvl="0" w:tplc="3CE205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E832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9EA1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CCC4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7670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C7D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E411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B0DE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128F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C535F1"/>
    <w:multiLevelType w:val="multilevel"/>
    <w:tmpl w:val="3DE4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3A004190"/>
    <w:multiLevelType w:val="hybridMultilevel"/>
    <w:tmpl w:val="E8A0CD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2" w15:restartNumberingAfterBreak="0">
    <w:nsid w:val="3C4562DC"/>
    <w:multiLevelType w:val="hybridMultilevel"/>
    <w:tmpl w:val="C92E9E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856C3"/>
    <w:multiLevelType w:val="hybridMultilevel"/>
    <w:tmpl w:val="8E303938"/>
    <w:lvl w:ilvl="0" w:tplc="AC944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C6D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C7C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3AC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B2B5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727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6E17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82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AEA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5" w15:restartNumberingAfterBreak="0">
    <w:nsid w:val="482750F2"/>
    <w:multiLevelType w:val="hybridMultilevel"/>
    <w:tmpl w:val="3C9EC412"/>
    <w:lvl w:ilvl="0" w:tplc="8332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CE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E3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0F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9C43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8C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B4B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6A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E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B676B7C"/>
    <w:multiLevelType w:val="hybridMultilevel"/>
    <w:tmpl w:val="BA42F492"/>
    <w:lvl w:ilvl="0" w:tplc="0CEC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E3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6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B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83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89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E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4A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CAC360B"/>
    <w:multiLevelType w:val="hybridMultilevel"/>
    <w:tmpl w:val="0ADCFC8E"/>
    <w:lvl w:ilvl="0" w:tplc="47A881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B6602E"/>
    <w:multiLevelType w:val="hybridMultilevel"/>
    <w:tmpl w:val="0C903B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1305F63"/>
    <w:multiLevelType w:val="hybridMultilevel"/>
    <w:tmpl w:val="3C723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4910BC6"/>
    <w:multiLevelType w:val="hybridMultilevel"/>
    <w:tmpl w:val="A10A8DC4"/>
    <w:lvl w:ilvl="0" w:tplc="53DEF1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732437"/>
    <w:multiLevelType w:val="hybridMultilevel"/>
    <w:tmpl w:val="1E6ED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 w15:restartNumberingAfterBreak="0">
    <w:nsid w:val="65967BFA"/>
    <w:multiLevelType w:val="hybridMultilevel"/>
    <w:tmpl w:val="D8D4FA6C"/>
    <w:lvl w:ilvl="0" w:tplc="AC50F9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486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E4E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A8A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EAC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0D8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00F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E1A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6DC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BDB700E"/>
    <w:multiLevelType w:val="hybridMultilevel"/>
    <w:tmpl w:val="37AAE0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677742"/>
    <w:multiLevelType w:val="hybridMultilevel"/>
    <w:tmpl w:val="CF7421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67F2FFE"/>
    <w:multiLevelType w:val="hybridMultilevel"/>
    <w:tmpl w:val="BCA47BA0"/>
    <w:lvl w:ilvl="0" w:tplc="4962AD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9"/>
  </w:num>
  <w:num w:numId="3">
    <w:abstractNumId w:val="27"/>
  </w:num>
  <w:num w:numId="4">
    <w:abstractNumId w:val="14"/>
  </w:num>
  <w:num w:numId="5">
    <w:abstractNumId w:val="11"/>
  </w:num>
  <w:num w:numId="6">
    <w:abstractNumId w:val="20"/>
  </w:num>
  <w:num w:numId="7">
    <w:abstractNumId w:val="16"/>
  </w:num>
  <w:num w:numId="8">
    <w:abstractNumId w:val="8"/>
  </w:num>
  <w:num w:numId="9">
    <w:abstractNumId w:val="1"/>
  </w:num>
  <w:num w:numId="10">
    <w:abstractNumId w:val="21"/>
  </w:num>
  <w:num w:numId="11">
    <w:abstractNumId w:val="5"/>
  </w:num>
  <w:num w:numId="12">
    <w:abstractNumId w:val="18"/>
  </w:num>
  <w:num w:numId="13">
    <w:abstractNumId w:val="22"/>
  </w:num>
  <w:num w:numId="14">
    <w:abstractNumId w:val="13"/>
  </w:num>
  <w:num w:numId="15">
    <w:abstractNumId w:val="9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7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28"/>
  </w:num>
  <w:num w:numId="27">
    <w:abstractNumId w:val="19"/>
  </w:num>
  <w:num w:numId="28">
    <w:abstractNumId w:val="15"/>
  </w:num>
  <w:num w:numId="29">
    <w:abstractNumId w:val="7"/>
  </w:num>
  <w:num w:numId="30">
    <w:abstractNumId w:val="4"/>
  </w:num>
  <w:num w:numId="31">
    <w:abstractNumId w:val="25"/>
  </w:num>
  <w:num w:numId="32">
    <w:abstractNumId w:val="26"/>
  </w:num>
  <w:num w:numId="33">
    <w:abstractNumId w:val="10"/>
  </w:num>
  <w:num w:numId="34">
    <w:abstractNumId w:val="24"/>
  </w:num>
  <w:num w:numId="35">
    <w:abstractNumId w:val="2"/>
  </w:num>
  <w:num w:numId="36">
    <w:abstractNumId w:val="12"/>
  </w:num>
  <w:num w:numId="37">
    <w:abstractNumId w:val="6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">
    <w15:presenceInfo w15:providerId="None" w15:userId="Luis Martinez G"/>
  </w15:person>
  <w15:person w15:author="Aurelian Bria">
    <w15:presenceInfo w15:providerId="AD" w15:userId="S-1-5-21-1538607324-3213881460-940295383-3559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241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141C"/>
    <w:rsid w:val="000216E0"/>
    <w:rsid w:val="00022E4A"/>
    <w:rsid w:val="0002316D"/>
    <w:rsid w:val="00023187"/>
    <w:rsid w:val="00023244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F36"/>
    <w:rsid w:val="000301F8"/>
    <w:rsid w:val="00030779"/>
    <w:rsid w:val="00030890"/>
    <w:rsid w:val="000309F5"/>
    <w:rsid w:val="00030F8E"/>
    <w:rsid w:val="00031B04"/>
    <w:rsid w:val="000325CF"/>
    <w:rsid w:val="00032905"/>
    <w:rsid w:val="00032C09"/>
    <w:rsid w:val="00033BAD"/>
    <w:rsid w:val="00033E51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3DF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67C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493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69FF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5F8"/>
    <w:rsid w:val="0008378B"/>
    <w:rsid w:val="00084317"/>
    <w:rsid w:val="000843A0"/>
    <w:rsid w:val="0008493B"/>
    <w:rsid w:val="00084943"/>
    <w:rsid w:val="00084A57"/>
    <w:rsid w:val="00084B52"/>
    <w:rsid w:val="00084B9B"/>
    <w:rsid w:val="00085ADE"/>
    <w:rsid w:val="00085E73"/>
    <w:rsid w:val="00085FE5"/>
    <w:rsid w:val="000860F2"/>
    <w:rsid w:val="00086A42"/>
    <w:rsid w:val="0008730D"/>
    <w:rsid w:val="0008734C"/>
    <w:rsid w:val="000874DF"/>
    <w:rsid w:val="000878A6"/>
    <w:rsid w:val="000903CD"/>
    <w:rsid w:val="00090835"/>
    <w:rsid w:val="00090B0A"/>
    <w:rsid w:val="00090FD1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885"/>
    <w:rsid w:val="000A5918"/>
    <w:rsid w:val="000A5B85"/>
    <w:rsid w:val="000A5DE2"/>
    <w:rsid w:val="000A6800"/>
    <w:rsid w:val="000A6D7D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B85"/>
    <w:rsid w:val="000C0940"/>
    <w:rsid w:val="000C0BE5"/>
    <w:rsid w:val="000C0E18"/>
    <w:rsid w:val="000C13A8"/>
    <w:rsid w:val="000C18FB"/>
    <w:rsid w:val="000C222B"/>
    <w:rsid w:val="000C2A42"/>
    <w:rsid w:val="000C3110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2ECA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19B"/>
    <w:rsid w:val="000E241D"/>
    <w:rsid w:val="000E254D"/>
    <w:rsid w:val="000E28E6"/>
    <w:rsid w:val="000E293B"/>
    <w:rsid w:val="000E31D9"/>
    <w:rsid w:val="000E33E8"/>
    <w:rsid w:val="000E3DBA"/>
    <w:rsid w:val="000E446E"/>
    <w:rsid w:val="000E4C0C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5083"/>
    <w:rsid w:val="000F5F4F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2DAC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0CC0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990"/>
    <w:rsid w:val="00156D88"/>
    <w:rsid w:val="001572C2"/>
    <w:rsid w:val="001573EE"/>
    <w:rsid w:val="0015758A"/>
    <w:rsid w:val="00157BAE"/>
    <w:rsid w:val="00157FA1"/>
    <w:rsid w:val="0016028A"/>
    <w:rsid w:val="00160577"/>
    <w:rsid w:val="00160D12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460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5FB6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1207"/>
    <w:rsid w:val="001916D8"/>
    <w:rsid w:val="00191C05"/>
    <w:rsid w:val="0019216F"/>
    <w:rsid w:val="001924D4"/>
    <w:rsid w:val="001926C7"/>
    <w:rsid w:val="0019284C"/>
    <w:rsid w:val="00192A90"/>
    <w:rsid w:val="00192FAB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76A0"/>
    <w:rsid w:val="00197C30"/>
    <w:rsid w:val="00197D6D"/>
    <w:rsid w:val="00197EC6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1D7"/>
    <w:rsid w:val="001A6224"/>
    <w:rsid w:val="001A62D1"/>
    <w:rsid w:val="001A6BB7"/>
    <w:rsid w:val="001A71FA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D85"/>
    <w:rsid w:val="001B7361"/>
    <w:rsid w:val="001B7B88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6287"/>
    <w:rsid w:val="001C6301"/>
    <w:rsid w:val="001C756B"/>
    <w:rsid w:val="001C78BB"/>
    <w:rsid w:val="001C7BF9"/>
    <w:rsid w:val="001C7DB0"/>
    <w:rsid w:val="001D000F"/>
    <w:rsid w:val="001D02AE"/>
    <w:rsid w:val="001D042F"/>
    <w:rsid w:val="001D048E"/>
    <w:rsid w:val="001D0ED1"/>
    <w:rsid w:val="001D0EED"/>
    <w:rsid w:val="001D13C8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5EAD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659"/>
    <w:rsid w:val="001F5D9C"/>
    <w:rsid w:val="001F6075"/>
    <w:rsid w:val="001F613C"/>
    <w:rsid w:val="001F62C0"/>
    <w:rsid w:val="001F6DA8"/>
    <w:rsid w:val="001F6EB0"/>
    <w:rsid w:val="001F71E0"/>
    <w:rsid w:val="001F7410"/>
    <w:rsid w:val="001F797C"/>
    <w:rsid w:val="001F7C6D"/>
    <w:rsid w:val="001F7CB1"/>
    <w:rsid w:val="00201132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3307"/>
    <w:rsid w:val="00213CCF"/>
    <w:rsid w:val="002148B3"/>
    <w:rsid w:val="00214D9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0CD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14B"/>
    <w:rsid w:val="0023135C"/>
    <w:rsid w:val="0023190E"/>
    <w:rsid w:val="002319BC"/>
    <w:rsid w:val="00231F5D"/>
    <w:rsid w:val="002326E7"/>
    <w:rsid w:val="0023362D"/>
    <w:rsid w:val="00233E47"/>
    <w:rsid w:val="0023435F"/>
    <w:rsid w:val="00234517"/>
    <w:rsid w:val="00234597"/>
    <w:rsid w:val="00234847"/>
    <w:rsid w:val="00234B74"/>
    <w:rsid w:val="00234C85"/>
    <w:rsid w:val="00234CF8"/>
    <w:rsid w:val="002356BB"/>
    <w:rsid w:val="00235717"/>
    <w:rsid w:val="00235868"/>
    <w:rsid w:val="00235A24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AF4"/>
    <w:rsid w:val="00242F7F"/>
    <w:rsid w:val="002432E0"/>
    <w:rsid w:val="002433C1"/>
    <w:rsid w:val="00243939"/>
    <w:rsid w:val="00243F53"/>
    <w:rsid w:val="002441ED"/>
    <w:rsid w:val="00244414"/>
    <w:rsid w:val="00244853"/>
    <w:rsid w:val="00244A94"/>
    <w:rsid w:val="0024513E"/>
    <w:rsid w:val="002454E1"/>
    <w:rsid w:val="002454F8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12C1"/>
    <w:rsid w:val="00251772"/>
    <w:rsid w:val="0025189F"/>
    <w:rsid w:val="00251BE3"/>
    <w:rsid w:val="00251C8C"/>
    <w:rsid w:val="002521E4"/>
    <w:rsid w:val="002522A0"/>
    <w:rsid w:val="002522C0"/>
    <w:rsid w:val="0025251A"/>
    <w:rsid w:val="00252D89"/>
    <w:rsid w:val="002536F7"/>
    <w:rsid w:val="00253925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D7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76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5428"/>
    <w:rsid w:val="002759F2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3328"/>
    <w:rsid w:val="0028333C"/>
    <w:rsid w:val="00283507"/>
    <w:rsid w:val="00283529"/>
    <w:rsid w:val="0028385E"/>
    <w:rsid w:val="00283964"/>
    <w:rsid w:val="00283B41"/>
    <w:rsid w:val="00283B7F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83A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A75"/>
    <w:rsid w:val="00291F7C"/>
    <w:rsid w:val="002922EA"/>
    <w:rsid w:val="0029233A"/>
    <w:rsid w:val="00292F0D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6E11"/>
    <w:rsid w:val="00297017"/>
    <w:rsid w:val="002979F1"/>
    <w:rsid w:val="00297B50"/>
    <w:rsid w:val="002A0225"/>
    <w:rsid w:val="002A0599"/>
    <w:rsid w:val="002A0730"/>
    <w:rsid w:val="002A09BA"/>
    <w:rsid w:val="002A187E"/>
    <w:rsid w:val="002A1AB4"/>
    <w:rsid w:val="002A1EFD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A27"/>
    <w:rsid w:val="002B2CF5"/>
    <w:rsid w:val="002B2DF5"/>
    <w:rsid w:val="002B31CA"/>
    <w:rsid w:val="002B32BF"/>
    <w:rsid w:val="002B3560"/>
    <w:rsid w:val="002B3B57"/>
    <w:rsid w:val="002B41F3"/>
    <w:rsid w:val="002B4425"/>
    <w:rsid w:val="002B49F2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B05"/>
    <w:rsid w:val="002C103C"/>
    <w:rsid w:val="002C15A7"/>
    <w:rsid w:val="002C16BE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C7DAA"/>
    <w:rsid w:val="002D0207"/>
    <w:rsid w:val="002D0E97"/>
    <w:rsid w:val="002D1444"/>
    <w:rsid w:val="002D1BF3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2A22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B8"/>
    <w:rsid w:val="002E57C9"/>
    <w:rsid w:val="002E5934"/>
    <w:rsid w:val="002E5E5A"/>
    <w:rsid w:val="002E64DF"/>
    <w:rsid w:val="002E6527"/>
    <w:rsid w:val="002E6768"/>
    <w:rsid w:val="002E6A13"/>
    <w:rsid w:val="002E76A9"/>
    <w:rsid w:val="002E7C93"/>
    <w:rsid w:val="002F06D2"/>
    <w:rsid w:val="002F0C52"/>
    <w:rsid w:val="002F0F6B"/>
    <w:rsid w:val="002F0F7E"/>
    <w:rsid w:val="002F1422"/>
    <w:rsid w:val="002F1549"/>
    <w:rsid w:val="002F1886"/>
    <w:rsid w:val="002F1906"/>
    <w:rsid w:val="002F28E8"/>
    <w:rsid w:val="002F2B2E"/>
    <w:rsid w:val="002F347D"/>
    <w:rsid w:val="002F3FCE"/>
    <w:rsid w:val="002F4A43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91C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BD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0D23"/>
    <w:rsid w:val="003913A0"/>
    <w:rsid w:val="00391563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574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5D8D"/>
    <w:rsid w:val="003B6511"/>
    <w:rsid w:val="003B6597"/>
    <w:rsid w:val="003B674F"/>
    <w:rsid w:val="003B68E3"/>
    <w:rsid w:val="003B73D4"/>
    <w:rsid w:val="003B7949"/>
    <w:rsid w:val="003B7964"/>
    <w:rsid w:val="003B7A80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212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4C6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276"/>
    <w:rsid w:val="003E13DF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4C9"/>
    <w:rsid w:val="003E658A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8F9"/>
    <w:rsid w:val="003F3986"/>
    <w:rsid w:val="003F3AB5"/>
    <w:rsid w:val="003F3B3A"/>
    <w:rsid w:val="003F451A"/>
    <w:rsid w:val="003F46BD"/>
    <w:rsid w:val="003F4925"/>
    <w:rsid w:val="003F4930"/>
    <w:rsid w:val="003F5960"/>
    <w:rsid w:val="003F5F43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40D"/>
    <w:rsid w:val="0041582D"/>
    <w:rsid w:val="00416E52"/>
    <w:rsid w:val="00417013"/>
    <w:rsid w:val="004170FF"/>
    <w:rsid w:val="00417743"/>
    <w:rsid w:val="0041787D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F6"/>
    <w:rsid w:val="00422F24"/>
    <w:rsid w:val="00422FBD"/>
    <w:rsid w:val="004233B4"/>
    <w:rsid w:val="0042469F"/>
    <w:rsid w:val="004246F8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800"/>
    <w:rsid w:val="0044080F"/>
    <w:rsid w:val="00440CD7"/>
    <w:rsid w:val="00440D32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B9E"/>
    <w:rsid w:val="00444C8A"/>
    <w:rsid w:val="00445142"/>
    <w:rsid w:val="004456C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436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D4B"/>
    <w:rsid w:val="004662A4"/>
    <w:rsid w:val="004663BF"/>
    <w:rsid w:val="00466E61"/>
    <w:rsid w:val="00466F72"/>
    <w:rsid w:val="00467037"/>
    <w:rsid w:val="00467F1D"/>
    <w:rsid w:val="00467F9F"/>
    <w:rsid w:val="00467FEA"/>
    <w:rsid w:val="004715FE"/>
    <w:rsid w:val="00471DA4"/>
    <w:rsid w:val="004720BF"/>
    <w:rsid w:val="004723D6"/>
    <w:rsid w:val="004724C5"/>
    <w:rsid w:val="00472AC4"/>
    <w:rsid w:val="00472BAF"/>
    <w:rsid w:val="00472BBF"/>
    <w:rsid w:val="00472C1D"/>
    <w:rsid w:val="0047306D"/>
    <w:rsid w:val="0047328E"/>
    <w:rsid w:val="00473895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12B"/>
    <w:rsid w:val="004822B1"/>
    <w:rsid w:val="004825A6"/>
    <w:rsid w:val="00482811"/>
    <w:rsid w:val="004828E8"/>
    <w:rsid w:val="00482B33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6AA2"/>
    <w:rsid w:val="00487246"/>
    <w:rsid w:val="00487341"/>
    <w:rsid w:val="00487591"/>
    <w:rsid w:val="00487948"/>
    <w:rsid w:val="00487BA4"/>
    <w:rsid w:val="00487CFA"/>
    <w:rsid w:val="00490558"/>
    <w:rsid w:val="004906F8"/>
    <w:rsid w:val="00491C54"/>
    <w:rsid w:val="00491D74"/>
    <w:rsid w:val="00492432"/>
    <w:rsid w:val="0049270D"/>
    <w:rsid w:val="0049275A"/>
    <w:rsid w:val="004927AC"/>
    <w:rsid w:val="00492AB0"/>
    <w:rsid w:val="00492BDD"/>
    <w:rsid w:val="0049336E"/>
    <w:rsid w:val="0049374F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C5A"/>
    <w:rsid w:val="00497D0B"/>
    <w:rsid w:val="00497DFA"/>
    <w:rsid w:val="004A026A"/>
    <w:rsid w:val="004A0472"/>
    <w:rsid w:val="004A08DD"/>
    <w:rsid w:val="004A0C8E"/>
    <w:rsid w:val="004A1227"/>
    <w:rsid w:val="004A1BC4"/>
    <w:rsid w:val="004A1EA3"/>
    <w:rsid w:val="004A1EF5"/>
    <w:rsid w:val="004A2177"/>
    <w:rsid w:val="004A250E"/>
    <w:rsid w:val="004A28B2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B3D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4FF"/>
    <w:rsid w:val="004B1CBC"/>
    <w:rsid w:val="004B1F74"/>
    <w:rsid w:val="004B2FDC"/>
    <w:rsid w:val="004B3445"/>
    <w:rsid w:val="004B3556"/>
    <w:rsid w:val="004B37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9B3"/>
    <w:rsid w:val="004C0D70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2717"/>
    <w:rsid w:val="004D2AD9"/>
    <w:rsid w:val="004D3004"/>
    <w:rsid w:val="004D3281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0A"/>
    <w:rsid w:val="004E44C3"/>
    <w:rsid w:val="004E499E"/>
    <w:rsid w:val="004E4A8F"/>
    <w:rsid w:val="004E4D24"/>
    <w:rsid w:val="004E4EC8"/>
    <w:rsid w:val="004E4F15"/>
    <w:rsid w:val="004E505D"/>
    <w:rsid w:val="004E5160"/>
    <w:rsid w:val="004E5369"/>
    <w:rsid w:val="004E53F5"/>
    <w:rsid w:val="004E540F"/>
    <w:rsid w:val="004E55D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609"/>
    <w:rsid w:val="004F0980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9AE"/>
    <w:rsid w:val="004F3C04"/>
    <w:rsid w:val="004F3EB1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B82"/>
    <w:rsid w:val="00500F2A"/>
    <w:rsid w:val="005015A5"/>
    <w:rsid w:val="00501A3D"/>
    <w:rsid w:val="00501CAF"/>
    <w:rsid w:val="00501CF5"/>
    <w:rsid w:val="005022C5"/>
    <w:rsid w:val="005025A1"/>
    <w:rsid w:val="00502A2B"/>
    <w:rsid w:val="00502B5D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090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1016"/>
    <w:rsid w:val="00521149"/>
    <w:rsid w:val="005211D6"/>
    <w:rsid w:val="00521C67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7B5"/>
    <w:rsid w:val="00531C10"/>
    <w:rsid w:val="00532403"/>
    <w:rsid w:val="0053312B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A0A"/>
    <w:rsid w:val="00546DA9"/>
    <w:rsid w:val="00546EF7"/>
    <w:rsid w:val="005472E8"/>
    <w:rsid w:val="00547B91"/>
    <w:rsid w:val="00547EF7"/>
    <w:rsid w:val="005502A7"/>
    <w:rsid w:val="005502D2"/>
    <w:rsid w:val="00550502"/>
    <w:rsid w:val="00550700"/>
    <w:rsid w:val="0055118F"/>
    <w:rsid w:val="00551257"/>
    <w:rsid w:val="0055126A"/>
    <w:rsid w:val="00551389"/>
    <w:rsid w:val="005519EF"/>
    <w:rsid w:val="00551D48"/>
    <w:rsid w:val="00551F93"/>
    <w:rsid w:val="00552D1E"/>
    <w:rsid w:val="00552EF8"/>
    <w:rsid w:val="0055320C"/>
    <w:rsid w:val="00553326"/>
    <w:rsid w:val="00553781"/>
    <w:rsid w:val="005539BC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3C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3F4F"/>
    <w:rsid w:val="00564402"/>
    <w:rsid w:val="005645F7"/>
    <w:rsid w:val="00564E6B"/>
    <w:rsid w:val="00565071"/>
    <w:rsid w:val="005651E0"/>
    <w:rsid w:val="00565F0C"/>
    <w:rsid w:val="005661D7"/>
    <w:rsid w:val="005674D6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75E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73E6"/>
    <w:rsid w:val="0057741D"/>
    <w:rsid w:val="00577706"/>
    <w:rsid w:val="005778C8"/>
    <w:rsid w:val="00577F28"/>
    <w:rsid w:val="00580077"/>
    <w:rsid w:val="00580112"/>
    <w:rsid w:val="005801C7"/>
    <w:rsid w:val="005803CD"/>
    <w:rsid w:val="00580602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2D0"/>
    <w:rsid w:val="0059040E"/>
    <w:rsid w:val="005904F2"/>
    <w:rsid w:val="00590B46"/>
    <w:rsid w:val="00590E40"/>
    <w:rsid w:val="005911AE"/>
    <w:rsid w:val="00591395"/>
    <w:rsid w:val="00591667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53E"/>
    <w:rsid w:val="00594796"/>
    <w:rsid w:val="00594808"/>
    <w:rsid w:val="0059537C"/>
    <w:rsid w:val="00595CAD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532"/>
    <w:rsid w:val="005B3BA4"/>
    <w:rsid w:val="005B3F51"/>
    <w:rsid w:val="005B42D3"/>
    <w:rsid w:val="005B4505"/>
    <w:rsid w:val="005B47C6"/>
    <w:rsid w:val="005B49AF"/>
    <w:rsid w:val="005B52EC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92"/>
    <w:rsid w:val="005C051B"/>
    <w:rsid w:val="005C0B5E"/>
    <w:rsid w:val="005C16CC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2A76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CA"/>
    <w:rsid w:val="005E01F2"/>
    <w:rsid w:val="005E023C"/>
    <w:rsid w:val="005E0532"/>
    <w:rsid w:val="005E0F73"/>
    <w:rsid w:val="005E119F"/>
    <w:rsid w:val="005E19B2"/>
    <w:rsid w:val="005E1D5C"/>
    <w:rsid w:val="005E1E7D"/>
    <w:rsid w:val="005E20AA"/>
    <w:rsid w:val="005E28F4"/>
    <w:rsid w:val="005E2C44"/>
    <w:rsid w:val="005E2DCA"/>
    <w:rsid w:val="005E2F66"/>
    <w:rsid w:val="005E36B1"/>
    <w:rsid w:val="005E370F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C77"/>
    <w:rsid w:val="005F0693"/>
    <w:rsid w:val="005F07C9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204D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4B50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B3B"/>
    <w:rsid w:val="00617CE1"/>
    <w:rsid w:val="006207CA"/>
    <w:rsid w:val="00620C28"/>
    <w:rsid w:val="00620F33"/>
    <w:rsid w:val="00621DA7"/>
    <w:rsid w:val="00622447"/>
    <w:rsid w:val="006225A2"/>
    <w:rsid w:val="00622763"/>
    <w:rsid w:val="00622930"/>
    <w:rsid w:val="006229E7"/>
    <w:rsid w:val="00623659"/>
    <w:rsid w:val="00623FB5"/>
    <w:rsid w:val="00624948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407"/>
    <w:rsid w:val="00636902"/>
    <w:rsid w:val="00636C6F"/>
    <w:rsid w:val="00636D1E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0B8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B64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D98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BC3"/>
    <w:rsid w:val="00667E0C"/>
    <w:rsid w:val="00670220"/>
    <w:rsid w:val="006703D0"/>
    <w:rsid w:val="0067046D"/>
    <w:rsid w:val="0067053A"/>
    <w:rsid w:val="0067054E"/>
    <w:rsid w:val="006705C6"/>
    <w:rsid w:val="00670862"/>
    <w:rsid w:val="006709F1"/>
    <w:rsid w:val="00671208"/>
    <w:rsid w:val="00671288"/>
    <w:rsid w:val="00671361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38CC"/>
    <w:rsid w:val="00684088"/>
    <w:rsid w:val="006841D4"/>
    <w:rsid w:val="0068424B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D21"/>
    <w:rsid w:val="006917C3"/>
    <w:rsid w:val="006917C7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5AA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29F"/>
    <w:rsid w:val="006C0727"/>
    <w:rsid w:val="006C0EBC"/>
    <w:rsid w:val="006C1373"/>
    <w:rsid w:val="006C184D"/>
    <w:rsid w:val="006C1A4B"/>
    <w:rsid w:val="006C1E98"/>
    <w:rsid w:val="006C2010"/>
    <w:rsid w:val="006C2196"/>
    <w:rsid w:val="006C3115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A01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076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F59"/>
    <w:rsid w:val="006E5090"/>
    <w:rsid w:val="006E58FB"/>
    <w:rsid w:val="006E599B"/>
    <w:rsid w:val="006E609D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C7"/>
    <w:rsid w:val="006F157D"/>
    <w:rsid w:val="006F16F4"/>
    <w:rsid w:val="006F1971"/>
    <w:rsid w:val="006F1CDE"/>
    <w:rsid w:val="006F1CDF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2D6C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9D7"/>
    <w:rsid w:val="00725AA7"/>
    <w:rsid w:val="00725D78"/>
    <w:rsid w:val="00725E53"/>
    <w:rsid w:val="00726052"/>
    <w:rsid w:val="007261DA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2B42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942"/>
    <w:rsid w:val="00744A8D"/>
    <w:rsid w:val="00745699"/>
    <w:rsid w:val="00745B04"/>
    <w:rsid w:val="00745CFF"/>
    <w:rsid w:val="007463EE"/>
    <w:rsid w:val="007465C3"/>
    <w:rsid w:val="00746848"/>
    <w:rsid w:val="007468AB"/>
    <w:rsid w:val="00746FDC"/>
    <w:rsid w:val="0074732E"/>
    <w:rsid w:val="0074745B"/>
    <w:rsid w:val="0074770B"/>
    <w:rsid w:val="00747A93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1A13"/>
    <w:rsid w:val="0076201F"/>
    <w:rsid w:val="007625A3"/>
    <w:rsid w:val="0076278D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0FE2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C73"/>
    <w:rsid w:val="00783E53"/>
    <w:rsid w:val="0078420C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329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4D57"/>
    <w:rsid w:val="007A50FE"/>
    <w:rsid w:val="007A54BF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B6C"/>
    <w:rsid w:val="007B1C10"/>
    <w:rsid w:val="007B1DF5"/>
    <w:rsid w:val="007B1F3B"/>
    <w:rsid w:val="007B298F"/>
    <w:rsid w:val="007B2DF6"/>
    <w:rsid w:val="007B3097"/>
    <w:rsid w:val="007B3748"/>
    <w:rsid w:val="007B393F"/>
    <w:rsid w:val="007B39B1"/>
    <w:rsid w:val="007B3BCA"/>
    <w:rsid w:val="007B455C"/>
    <w:rsid w:val="007B4EAD"/>
    <w:rsid w:val="007B512A"/>
    <w:rsid w:val="007B55D3"/>
    <w:rsid w:val="007B5ED4"/>
    <w:rsid w:val="007B5FF1"/>
    <w:rsid w:val="007B607E"/>
    <w:rsid w:val="007B6426"/>
    <w:rsid w:val="007B66EC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1BD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40D3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35B"/>
    <w:rsid w:val="007E14D1"/>
    <w:rsid w:val="007E18B7"/>
    <w:rsid w:val="007E2F9B"/>
    <w:rsid w:val="007E3057"/>
    <w:rsid w:val="007E3287"/>
    <w:rsid w:val="007E442E"/>
    <w:rsid w:val="007E45B7"/>
    <w:rsid w:val="007E460A"/>
    <w:rsid w:val="007E4C71"/>
    <w:rsid w:val="007E50AD"/>
    <w:rsid w:val="007E533C"/>
    <w:rsid w:val="007E5753"/>
    <w:rsid w:val="007E581F"/>
    <w:rsid w:val="007E5D87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394B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EB7"/>
    <w:rsid w:val="007F5FF4"/>
    <w:rsid w:val="007F6187"/>
    <w:rsid w:val="007F6452"/>
    <w:rsid w:val="007F675C"/>
    <w:rsid w:val="007F69C8"/>
    <w:rsid w:val="007F6D75"/>
    <w:rsid w:val="007F6E96"/>
    <w:rsid w:val="007F7077"/>
    <w:rsid w:val="007F768D"/>
    <w:rsid w:val="008003A7"/>
    <w:rsid w:val="0080074F"/>
    <w:rsid w:val="00800A6A"/>
    <w:rsid w:val="00800C42"/>
    <w:rsid w:val="00800F2A"/>
    <w:rsid w:val="008011F9"/>
    <w:rsid w:val="0080270D"/>
    <w:rsid w:val="00802A86"/>
    <w:rsid w:val="008035DF"/>
    <w:rsid w:val="008039A9"/>
    <w:rsid w:val="00803B5F"/>
    <w:rsid w:val="00803D80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9F6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A92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2E6D"/>
    <w:rsid w:val="008233C7"/>
    <w:rsid w:val="00823EFF"/>
    <w:rsid w:val="00823F95"/>
    <w:rsid w:val="00824300"/>
    <w:rsid w:val="0082434E"/>
    <w:rsid w:val="008244AA"/>
    <w:rsid w:val="008245BD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04D5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47FAF"/>
    <w:rsid w:val="00850276"/>
    <w:rsid w:val="008504E9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DCB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C80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8A2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E67"/>
    <w:rsid w:val="00883F94"/>
    <w:rsid w:val="0088437D"/>
    <w:rsid w:val="008845DE"/>
    <w:rsid w:val="0088462A"/>
    <w:rsid w:val="00884669"/>
    <w:rsid w:val="00884971"/>
    <w:rsid w:val="00884EBC"/>
    <w:rsid w:val="00885531"/>
    <w:rsid w:val="00885672"/>
    <w:rsid w:val="00886396"/>
    <w:rsid w:val="00886473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C79"/>
    <w:rsid w:val="00892043"/>
    <w:rsid w:val="008923F4"/>
    <w:rsid w:val="0089280B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103E"/>
    <w:rsid w:val="008B134E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4F5"/>
    <w:rsid w:val="008B7A69"/>
    <w:rsid w:val="008B7BE6"/>
    <w:rsid w:val="008C016C"/>
    <w:rsid w:val="008C02C1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553"/>
    <w:rsid w:val="008C491C"/>
    <w:rsid w:val="008C4EEE"/>
    <w:rsid w:val="008C5446"/>
    <w:rsid w:val="008C54C6"/>
    <w:rsid w:val="008C5544"/>
    <w:rsid w:val="008C57F1"/>
    <w:rsid w:val="008C5A2C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0F8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67BB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124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6AB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E1C"/>
    <w:rsid w:val="009100FC"/>
    <w:rsid w:val="00910797"/>
    <w:rsid w:val="00910A71"/>
    <w:rsid w:val="00910D76"/>
    <w:rsid w:val="009113FB"/>
    <w:rsid w:val="009118BC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61D2"/>
    <w:rsid w:val="009161DC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4388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5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5E1"/>
    <w:rsid w:val="00940654"/>
    <w:rsid w:val="00940BA1"/>
    <w:rsid w:val="009410D8"/>
    <w:rsid w:val="009410DB"/>
    <w:rsid w:val="0094237E"/>
    <w:rsid w:val="0094248D"/>
    <w:rsid w:val="009428C6"/>
    <w:rsid w:val="009429DA"/>
    <w:rsid w:val="00942ADB"/>
    <w:rsid w:val="00942B8A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10"/>
    <w:rsid w:val="00954249"/>
    <w:rsid w:val="009544F7"/>
    <w:rsid w:val="009549A9"/>
    <w:rsid w:val="00954DEB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3F77"/>
    <w:rsid w:val="00964140"/>
    <w:rsid w:val="0096419A"/>
    <w:rsid w:val="00964760"/>
    <w:rsid w:val="009652F7"/>
    <w:rsid w:val="0096566F"/>
    <w:rsid w:val="009656C2"/>
    <w:rsid w:val="00965B19"/>
    <w:rsid w:val="00965B4D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67ECD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4EA9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51AF"/>
    <w:rsid w:val="009A52AB"/>
    <w:rsid w:val="009A5DD9"/>
    <w:rsid w:val="009A5DF4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C"/>
    <w:rsid w:val="009B3C4F"/>
    <w:rsid w:val="009B3FB4"/>
    <w:rsid w:val="009B48B2"/>
    <w:rsid w:val="009B49BB"/>
    <w:rsid w:val="009B4A0E"/>
    <w:rsid w:val="009B4FB1"/>
    <w:rsid w:val="009B51A8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72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F0779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B40"/>
    <w:rsid w:val="00A07C8C"/>
    <w:rsid w:val="00A10ABC"/>
    <w:rsid w:val="00A10C3B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8F"/>
    <w:rsid w:val="00A236FF"/>
    <w:rsid w:val="00A238C8"/>
    <w:rsid w:val="00A23967"/>
    <w:rsid w:val="00A239D0"/>
    <w:rsid w:val="00A23C32"/>
    <w:rsid w:val="00A23D11"/>
    <w:rsid w:val="00A242DD"/>
    <w:rsid w:val="00A25806"/>
    <w:rsid w:val="00A25954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EA9"/>
    <w:rsid w:val="00A603A2"/>
    <w:rsid w:val="00A607A1"/>
    <w:rsid w:val="00A6088D"/>
    <w:rsid w:val="00A60FB2"/>
    <w:rsid w:val="00A61B2C"/>
    <w:rsid w:val="00A61F1C"/>
    <w:rsid w:val="00A6213A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53C4"/>
    <w:rsid w:val="00A65681"/>
    <w:rsid w:val="00A65850"/>
    <w:rsid w:val="00A65B30"/>
    <w:rsid w:val="00A65DB2"/>
    <w:rsid w:val="00A665FD"/>
    <w:rsid w:val="00A66773"/>
    <w:rsid w:val="00A66F33"/>
    <w:rsid w:val="00A6782E"/>
    <w:rsid w:val="00A67F9A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B13"/>
    <w:rsid w:val="00A82DAF"/>
    <w:rsid w:val="00A83EF6"/>
    <w:rsid w:val="00A8401C"/>
    <w:rsid w:val="00A843C2"/>
    <w:rsid w:val="00A847B2"/>
    <w:rsid w:val="00A84C1B"/>
    <w:rsid w:val="00A84C90"/>
    <w:rsid w:val="00A85BF6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B45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D86"/>
    <w:rsid w:val="00AD329A"/>
    <w:rsid w:val="00AD3486"/>
    <w:rsid w:val="00AD3593"/>
    <w:rsid w:val="00AD3D37"/>
    <w:rsid w:val="00AD4398"/>
    <w:rsid w:val="00AD4EB4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634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AF7B1E"/>
    <w:rsid w:val="00B00467"/>
    <w:rsid w:val="00B00C7A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5F5A"/>
    <w:rsid w:val="00B06280"/>
    <w:rsid w:val="00B06793"/>
    <w:rsid w:val="00B07088"/>
    <w:rsid w:val="00B0729C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827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67F87"/>
    <w:rsid w:val="00B701C8"/>
    <w:rsid w:val="00B70AC2"/>
    <w:rsid w:val="00B70AF3"/>
    <w:rsid w:val="00B70D76"/>
    <w:rsid w:val="00B70EA3"/>
    <w:rsid w:val="00B70EEB"/>
    <w:rsid w:val="00B70FF7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C66"/>
    <w:rsid w:val="00B80E56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8775F"/>
    <w:rsid w:val="00B90598"/>
    <w:rsid w:val="00B90AA2"/>
    <w:rsid w:val="00B90D3F"/>
    <w:rsid w:val="00B917A8"/>
    <w:rsid w:val="00B91FAB"/>
    <w:rsid w:val="00B921F8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2A4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781"/>
    <w:rsid w:val="00BC7B58"/>
    <w:rsid w:val="00BC7B70"/>
    <w:rsid w:val="00BC7CFA"/>
    <w:rsid w:val="00BD0719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1023"/>
    <w:rsid w:val="00BE1201"/>
    <w:rsid w:val="00BE1904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C1E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3D8E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38DF"/>
    <w:rsid w:val="00C33AB6"/>
    <w:rsid w:val="00C33D24"/>
    <w:rsid w:val="00C34787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0F52"/>
    <w:rsid w:val="00C413D6"/>
    <w:rsid w:val="00C4226C"/>
    <w:rsid w:val="00C422C6"/>
    <w:rsid w:val="00C4274F"/>
    <w:rsid w:val="00C42A2D"/>
    <w:rsid w:val="00C43342"/>
    <w:rsid w:val="00C4335F"/>
    <w:rsid w:val="00C43F37"/>
    <w:rsid w:val="00C445DF"/>
    <w:rsid w:val="00C4472A"/>
    <w:rsid w:val="00C44F4B"/>
    <w:rsid w:val="00C45082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6D9"/>
    <w:rsid w:val="00C5321E"/>
    <w:rsid w:val="00C53714"/>
    <w:rsid w:val="00C53B4B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AF0"/>
    <w:rsid w:val="00C65B5B"/>
    <w:rsid w:val="00C65CC8"/>
    <w:rsid w:val="00C65EEA"/>
    <w:rsid w:val="00C661BE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77B39"/>
    <w:rsid w:val="00C80164"/>
    <w:rsid w:val="00C809A6"/>
    <w:rsid w:val="00C809F2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0A79"/>
    <w:rsid w:val="00C92273"/>
    <w:rsid w:val="00C92702"/>
    <w:rsid w:val="00C92A30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208F"/>
    <w:rsid w:val="00CA20F9"/>
    <w:rsid w:val="00CA2A83"/>
    <w:rsid w:val="00CA2B1E"/>
    <w:rsid w:val="00CA2E00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56"/>
    <w:rsid w:val="00CA697E"/>
    <w:rsid w:val="00CA6CFB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388"/>
    <w:rsid w:val="00CC650B"/>
    <w:rsid w:val="00CC656F"/>
    <w:rsid w:val="00CC65CF"/>
    <w:rsid w:val="00CC67B7"/>
    <w:rsid w:val="00CC6992"/>
    <w:rsid w:val="00CC6CB0"/>
    <w:rsid w:val="00CC6E3D"/>
    <w:rsid w:val="00CC7065"/>
    <w:rsid w:val="00CC71A1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255"/>
    <w:rsid w:val="00CD33ED"/>
    <w:rsid w:val="00CD3C30"/>
    <w:rsid w:val="00CD3E41"/>
    <w:rsid w:val="00CD3E82"/>
    <w:rsid w:val="00CD3F68"/>
    <w:rsid w:val="00CD4212"/>
    <w:rsid w:val="00CD43A3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C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835"/>
    <w:rsid w:val="00CF2DF0"/>
    <w:rsid w:val="00CF2DF4"/>
    <w:rsid w:val="00CF30C1"/>
    <w:rsid w:val="00CF3190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1F7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914"/>
    <w:rsid w:val="00D04CA4"/>
    <w:rsid w:val="00D04EDD"/>
    <w:rsid w:val="00D051CC"/>
    <w:rsid w:val="00D05415"/>
    <w:rsid w:val="00D05466"/>
    <w:rsid w:val="00D05813"/>
    <w:rsid w:val="00D058D2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07FB9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45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A4D"/>
    <w:rsid w:val="00D25D8A"/>
    <w:rsid w:val="00D25EA3"/>
    <w:rsid w:val="00D25F7B"/>
    <w:rsid w:val="00D25FF7"/>
    <w:rsid w:val="00D261B3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BA0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C48"/>
    <w:rsid w:val="00D37EEF"/>
    <w:rsid w:val="00D402DD"/>
    <w:rsid w:val="00D403CE"/>
    <w:rsid w:val="00D405BE"/>
    <w:rsid w:val="00D40801"/>
    <w:rsid w:val="00D40885"/>
    <w:rsid w:val="00D40F97"/>
    <w:rsid w:val="00D415CE"/>
    <w:rsid w:val="00D41C8C"/>
    <w:rsid w:val="00D41F11"/>
    <w:rsid w:val="00D43021"/>
    <w:rsid w:val="00D437BD"/>
    <w:rsid w:val="00D43B13"/>
    <w:rsid w:val="00D44425"/>
    <w:rsid w:val="00D44AE6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99D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C2"/>
    <w:rsid w:val="00D545A7"/>
    <w:rsid w:val="00D547C4"/>
    <w:rsid w:val="00D54BBF"/>
    <w:rsid w:val="00D54C71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4F"/>
    <w:rsid w:val="00D64DE0"/>
    <w:rsid w:val="00D650DE"/>
    <w:rsid w:val="00D65235"/>
    <w:rsid w:val="00D652A8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2EB1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61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234"/>
    <w:rsid w:val="00D83428"/>
    <w:rsid w:val="00D8385C"/>
    <w:rsid w:val="00D83CF6"/>
    <w:rsid w:val="00D84756"/>
    <w:rsid w:val="00D84838"/>
    <w:rsid w:val="00D8485B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97626"/>
    <w:rsid w:val="00D97C0C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EA9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A3A"/>
    <w:rsid w:val="00DC4FD6"/>
    <w:rsid w:val="00DC565A"/>
    <w:rsid w:val="00DC62AE"/>
    <w:rsid w:val="00DC6D8B"/>
    <w:rsid w:val="00DC73D4"/>
    <w:rsid w:val="00DD01E6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4552"/>
    <w:rsid w:val="00DD5570"/>
    <w:rsid w:val="00DD591A"/>
    <w:rsid w:val="00DD7260"/>
    <w:rsid w:val="00DD7648"/>
    <w:rsid w:val="00DD791C"/>
    <w:rsid w:val="00DE0175"/>
    <w:rsid w:val="00DE033D"/>
    <w:rsid w:val="00DE0A89"/>
    <w:rsid w:val="00DE1948"/>
    <w:rsid w:val="00DE1E99"/>
    <w:rsid w:val="00DE207E"/>
    <w:rsid w:val="00DE24DF"/>
    <w:rsid w:val="00DE24E5"/>
    <w:rsid w:val="00DE2514"/>
    <w:rsid w:val="00DE26DC"/>
    <w:rsid w:val="00DE2811"/>
    <w:rsid w:val="00DE33D1"/>
    <w:rsid w:val="00DE3B51"/>
    <w:rsid w:val="00DE3E03"/>
    <w:rsid w:val="00DE3F97"/>
    <w:rsid w:val="00DE40E6"/>
    <w:rsid w:val="00DE411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316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8FC"/>
    <w:rsid w:val="00DF296E"/>
    <w:rsid w:val="00DF2C46"/>
    <w:rsid w:val="00DF3B06"/>
    <w:rsid w:val="00DF3B24"/>
    <w:rsid w:val="00DF3BDB"/>
    <w:rsid w:val="00DF4706"/>
    <w:rsid w:val="00DF4717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D4F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A02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663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7E62"/>
    <w:rsid w:val="00E408B1"/>
    <w:rsid w:val="00E40CD0"/>
    <w:rsid w:val="00E41054"/>
    <w:rsid w:val="00E41104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E65"/>
    <w:rsid w:val="00E55F14"/>
    <w:rsid w:val="00E56198"/>
    <w:rsid w:val="00E566F2"/>
    <w:rsid w:val="00E56984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353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8FE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D04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3FD3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292A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12F3"/>
    <w:rsid w:val="00EE2148"/>
    <w:rsid w:val="00EE2172"/>
    <w:rsid w:val="00EE24C2"/>
    <w:rsid w:val="00EE279B"/>
    <w:rsid w:val="00EE2A24"/>
    <w:rsid w:val="00EE313C"/>
    <w:rsid w:val="00EE33AF"/>
    <w:rsid w:val="00EE35F1"/>
    <w:rsid w:val="00EE3AF2"/>
    <w:rsid w:val="00EE3BC0"/>
    <w:rsid w:val="00EE420C"/>
    <w:rsid w:val="00EE4373"/>
    <w:rsid w:val="00EE47AE"/>
    <w:rsid w:val="00EE4964"/>
    <w:rsid w:val="00EE4AC2"/>
    <w:rsid w:val="00EE4CD7"/>
    <w:rsid w:val="00EE4D3E"/>
    <w:rsid w:val="00EE5209"/>
    <w:rsid w:val="00EE5520"/>
    <w:rsid w:val="00EE556A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1B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663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4D5"/>
    <w:rsid w:val="00F076A1"/>
    <w:rsid w:val="00F07825"/>
    <w:rsid w:val="00F07BE7"/>
    <w:rsid w:val="00F07EBD"/>
    <w:rsid w:val="00F1009D"/>
    <w:rsid w:val="00F1010E"/>
    <w:rsid w:val="00F1162A"/>
    <w:rsid w:val="00F1165B"/>
    <w:rsid w:val="00F1195D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1B79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4D2"/>
    <w:rsid w:val="00F45727"/>
    <w:rsid w:val="00F45882"/>
    <w:rsid w:val="00F459D9"/>
    <w:rsid w:val="00F45D53"/>
    <w:rsid w:val="00F45D71"/>
    <w:rsid w:val="00F45FF2"/>
    <w:rsid w:val="00F46389"/>
    <w:rsid w:val="00F4646F"/>
    <w:rsid w:val="00F464DC"/>
    <w:rsid w:val="00F46B3B"/>
    <w:rsid w:val="00F470C5"/>
    <w:rsid w:val="00F475D0"/>
    <w:rsid w:val="00F5012F"/>
    <w:rsid w:val="00F504D0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0701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50F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3082"/>
    <w:rsid w:val="00F74618"/>
    <w:rsid w:val="00F74CD0"/>
    <w:rsid w:val="00F74D62"/>
    <w:rsid w:val="00F75091"/>
    <w:rsid w:val="00F756D2"/>
    <w:rsid w:val="00F75893"/>
    <w:rsid w:val="00F75B06"/>
    <w:rsid w:val="00F75B38"/>
    <w:rsid w:val="00F75C66"/>
    <w:rsid w:val="00F76008"/>
    <w:rsid w:val="00F76251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90CF7"/>
    <w:rsid w:val="00F90F0E"/>
    <w:rsid w:val="00F910D9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5F19"/>
    <w:rsid w:val="00F96099"/>
    <w:rsid w:val="00F9660B"/>
    <w:rsid w:val="00F96ED7"/>
    <w:rsid w:val="00F97A0E"/>
    <w:rsid w:val="00FA0685"/>
    <w:rsid w:val="00FA07CA"/>
    <w:rsid w:val="00FA083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44E"/>
    <w:rsid w:val="00FB2932"/>
    <w:rsid w:val="00FB2979"/>
    <w:rsid w:val="00FB2E28"/>
    <w:rsid w:val="00FB2EB5"/>
    <w:rsid w:val="00FB351C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1099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AF"/>
    <w:rsid w:val="00FE6BC5"/>
    <w:rsid w:val="00FE6C45"/>
    <w:rsid w:val="00FE6D69"/>
    <w:rsid w:val="00FE72F6"/>
    <w:rsid w:val="00FE794E"/>
    <w:rsid w:val="00FE7A0D"/>
    <w:rsid w:val="00FE7D5A"/>
    <w:rsid w:val="00FE7D82"/>
    <w:rsid w:val="00FF012B"/>
    <w:rsid w:val="00FF0890"/>
    <w:rsid w:val="00FF0B94"/>
    <w:rsid w:val="00FF103E"/>
    <w:rsid w:val="00FF1574"/>
    <w:rsid w:val="00FF1639"/>
    <w:rsid w:val="00FF179A"/>
    <w:rsid w:val="00FF1CD5"/>
    <w:rsid w:val="00FF1FC9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o:colormru v:ext="edit" colors="#ddd,#eaeaea"/>
    </o:shapedefaults>
    <o:shapelayout v:ext="edit">
      <o:idmap v:ext="edit" data="1"/>
    </o:shapelayout>
  </w:shapeDefaults>
  <w:decimalSymbol w:val=","/>
  <w:listSeparator w:val=";"/>
  <w14:docId w14:val="7EEC6009"/>
  <w15:docId w15:val="{EE5AD112-904B-48B9-BBA7-F526405F6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7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6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8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0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7040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456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44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7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2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31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94D0C-9D98-42F6-AB8D-766085BDC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388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mwx193114</dc:creator>
  <cp:lastModifiedBy>Aurelian Bria</cp:lastModifiedBy>
  <cp:revision>4</cp:revision>
  <cp:lastPrinted>2015-01-14T11:53:00Z</cp:lastPrinted>
  <dcterms:created xsi:type="dcterms:W3CDTF">2018-01-15T16:37:00Z</dcterms:created>
  <dcterms:modified xsi:type="dcterms:W3CDTF">2018-01-15T17:07:00Z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1491404356</vt:lpwstr>
  </property>
</Properties>
</file>